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A54" w14:textId="509C58FD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53BF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0F73EB">
        <w:rPr>
          <w:b/>
          <w:noProof/>
          <w:sz w:val="24"/>
        </w:rPr>
        <w:t>21</w:t>
      </w:r>
      <w:r w:rsidR="000F73EB">
        <w:rPr>
          <w:b/>
          <w:noProof/>
          <w:sz w:val="24"/>
        </w:rPr>
        <w:t>5084</w:t>
      </w:r>
    </w:p>
    <w:p w14:paraId="6D91A325" w14:textId="6207D76F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3BF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3BF6">
        <w:rPr>
          <w:b/>
          <w:noProof/>
          <w:sz w:val="24"/>
        </w:rPr>
        <w:t>1</w:t>
      </w:r>
      <w:r w:rsidR="00CA68F8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653BF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072CAFFE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586845F7" w14:textId="7707747C" w:rsidR="00453022" w:rsidRPr="000356B5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14:paraId="3350F264" w14:textId="35BB692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57D25" w:rsidRPr="00A57D25">
        <w:rPr>
          <w:rFonts w:ascii="Arial" w:hAnsi="Arial" w:cs="Arial"/>
          <w:b/>
          <w:bCs/>
          <w:lang w:val="en-US"/>
        </w:rPr>
        <w:t>Ntsctsf_</w:t>
      </w:r>
      <w:r w:rsidR="006742F8">
        <w:rPr>
          <w:rFonts w:ascii="Arial" w:hAnsi="Arial" w:cs="Arial"/>
          <w:b/>
          <w:bCs/>
          <w:lang w:val="en-US"/>
        </w:rPr>
        <w:t>QoSandTS</w:t>
      </w:r>
      <w:bookmarkStart w:id="0" w:name="_GoBack"/>
      <w:bookmarkEnd w:id="0"/>
      <w:r w:rsidR="006742F8">
        <w:rPr>
          <w:rFonts w:ascii="Arial" w:hAnsi="Arial" w:cs="Arial"/>
          <w:b/>
          <w:bCs/>
          <w:lang w:val="en-US"/>
        </w:rPr>
        <w:t>CAssistance_</w:t>
      </w:r>
      <w:r w:rsidR="00B628EC">
        <w:rPr>
          <w:rFonts w:ascii="Arial" w:hAnsi="Arial" w:cs="Arial" w:hint="eastAsia"/>
          <w:b/>
          <w:bCs/>
          <w:lang w:val="en-US" w:eastAsia="zh-CN"/>
        </w:rPr>
        <w:t>Delete</w:t>
      </w:r>
      <w:proofErr w:type="spellEnd"/>
      <w:r w:rsidR="00F5519F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436FC21E" w14:textId="1260BCBE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79547A">
        <w:rPr>
          <w:rFonts w:ascii="Arial" w:hAnsi="Arial" w:cs="Arial"/>
          <w:b/>
          <w:bCs/>
          <w:lang w:val="en-US"/>
        </w:rPr>
        <w:t>565</w:t>
      </w:r>
    </w:p>
    <w:p w14:paraId="3176BFEF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33ADEECB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2AEB9B7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175E6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8D3C62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8524076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7FC5EE" w14:textId="67B24660" w:rsidR="00453022" w:rsidRDefault="006742F8">
      <w:pPr>
        <w:rPr>
          <w:lang w:val="en-US"/>
        </w:rPr>
      </w:pPr>
      <w:proofErr w:type="spellStart"/>
      <w:r w:rsidRPr="006742F8">
        <w:rPr>
          <w:lang w:val="en-US"/>
        </w:rPr>
        <w:t>Ntsctsf_QoSandTSCAssistance_</w:t>
      </w:r>
      <w:r w:rsidR="00B628EC">
        <w:rPr>
          <w:lang w:val="en-US"/>
        </w:rPr>
        <w:t>Delete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1ED93E37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34761C" w14:textId="77777777" w:rsidR="00453022" w:rsidRDefault="00453022">
      <w:pPr>
        <w:rPr>
          <w:lang w:val="en-US"/>
        </w:rPr>
      </w:pPr>
    </w:p>
    <w:p w14:paraId="6AA3D780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A8F46B5" w14:textId="41DFD268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6742F8">
        <w:rPr>
          <w:lang w:val="en-US"/>
        </w:rPr>
        <w:t>565</w:t>
      </w:r>
      <w:r>
        <w:rPr>
          <w:lang w:val="en-US"/>
        </w:rPr>
        <w:t>.</w:t>
      </w:r>
    </w:p>
    <w:p w14:paraId="5598553C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00AC393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B5AF83" w14:textId="11BFB58A" w:rsidR="006742F8" w:rsidRDefault="006742F8" w:rsidP="006742F8">
      <w:pPr>
        <w:pStyle w:val="4"/>
        <w:rPr>
          <w:ins w:id="1" w:author="Huawei1" w:date="2021-09-19T09:48:00Z"/>
        </w:rPr>
      </w:pPr>
      <w:bookmarkStart w:id="2" w:name="_Toc81065730"/>
      <w:ins w:id="3" w:author="Huawei1" w:date="2021-09-19T09:48:00Z">
        <w:r>
          <w:t>5.</w:t>
        </w:r>
      </w:ins>
      <w:ins w:id="4" w:author="Huawei1" w:date="2021-09-19T09:49:00Z">
        <w:r>
          <w:t>3</w:t>
        </w:r>
      </w:ins>
      <w:ins w:id="5" w:author="Huawei1" w:date="2021-09-19T09:48:00Z">
        <w:r>
          <w:t>.2.</w:t>
        </w:r>
      </w:ins>
      <w:ins w:id="6" w:author="Huawei1" w:date="2021-09-20T09:58:00Z">
        <w:r w:rsidR="00D041E4">
          <w:t>4</w:t>
        </w:r>
      </w:ins>
      <w:ins w:id="7" w:author="Huawei1" w:date="2021-09-19T09:48:00Z">
        <w:r>
          <w:tab/>
        </w:r>
      </w:ins>
      <w:bookmarkEnd w:id="2"/>
      <w:proofErr w:type="spellStart"/>
      <w:ins w:id="8" w:author="Huawei1" w:date="2021-09-19T09:50:00Z">
        <w:r w:rsidRPr="006742F8">
          <w:rPr>
            <w:rFonts w:ascii="Times New Roman" w:hAnsi="Times New Roman"/>
            <w:lang w:val="en-US"/>
          </w:rPr>
          <w:t>Ntsctsf_QoSandTSCAssistance_</w:t>
        </w:r>
      </w:ins>
      <w:ins w:id="9" w:author="Huawei1" w:date="2021-09-20T09:55:00Z">
        <w:r w:rsidR="00D57B16">
          <w:rPr>
            <w:rFonts w:ascii="Times New Roman" w:hAnsi="Times New Roman"/>
            <w:lang w:val="en-US"/>
          </w:rPr>
          <w:t>Delete</w:t>
        </w:r>
      </w:ins>
      <w:proofErr w:type="spellEnd"/>
    </w:p>
    <w:p w14:paraId="631B23A2" w14:textId="6E15893D" w:rsidR="006742F8" w:rsidRDefault="006742F8" w:rsidP="006742F8">
      <w:pPr>
        <w:pStyle w:val="5"/>
        <w:rPr>
          <w:ins w:id="10" w:author="Huawei1" w:date="2021-09-19T09:48:00Z"/>
        </w:rPr>
      </w:pPr>
      <w:bookmarkStart w:id="11" w:name="_Toc81065731"/>
      <w:ins w:id="12" w:author="Huawei1" w:date="2021-09-19T09:48:00Z">
        <w:r>
          <w:t>5.</w:t>
        </w:r>
      </w:ins>
      <w:ins w:id="13" w:author="Huawei1" w:date="2021-09-19T09:49:00Z">
        <w:r>
          <w:t>3</w:t>
        </w:r>
      </w:ins>
      <w:ins w:id="14" w:author="Huawei1" w:date="2021-09-19T09:48:00Z">
        <w:r>
          <w:t>.2.</w:t>
        </w:r>
      </w:ins>
      <w:ins w:id="15" w:author="Huawei1" w:date="2021-09-20T09:58:00Z">
        <w:r w:rsidR="00D041E4">
          <w:t>4</w:t>
        </w:r>
      </w:ins>
      <w:ins w:id="16" w:author="Huawei1" w:date="2021-09-19T09:48:00Z">
        <w:r>
          <w:t>.1</w:t>
        </w:r>
        <w:r>
          <w:tab/>
          <w:t>General</w:t>
        </w:r>
        <w:bookmarkEnd w:id="11"/>
      </w:ins>
    </w:p>
    <w:p w14:paraId="71A3264C" w14:textId="6E3A9047" w:rsidR="006742F8" w:rsidRDefault="006742F8" w:rsidP="006742F8">
      <w:pPr>
        <w:rPr>
          <w:ins w:id="17" w:author="Huawei1" w:date="2021-09-19T09:48:00Z"/>
          <w:noProof/>
        </w:rPr>
      </w:pPr>
      <w:ins w:id="18" w:author="Huawei1" w:date="2021-09-19T09:48:00Z">
        <w:r>
          <w:rPr>
            <w:noProof/>
          </w:rPr>
          <w:t>This service operation is used by an NF service consumer to</w:t>
        </w:r>
      </w:ins>
      <w:ins w:id="19" w:author="Huawei1" w:date="2021-09-19T09:51:00Z">
        <w:r w:rsidRPr="006742F8">
          <w:t xml:space="preserve"> </w:t>
        </w:r>
        <w:r w:rsidRPr="00140E21">
          <w:t xml:space="preserve">request the network to </w:t>
        </w:r>
      </w:ins>
      <w:ins w:id="20" w:author="Huawei1" w:date="2021-09-20T10:01:00Z">
        <w:r w:rsidR="00D041E4">
          <w:t xml:space="preserve">delete the AF session with requested </w:t>
        </w:r>
        <w:proofErr w:type="spellStart"/>
        <w:r w:rsidR="00D041E4">
          <w:t>QoS</w:t>
        </w:r>
        <w:proofErr w:type="spellEnd"/>
        <w:r w:rsidR="00D041E4">
          <w:t xml:space="preserve"> or the AF session with requested </w:t>
        </w:r>
        <w:proofErr w:type="spellStart"/>
        <w:r w:rsidR="00D041E4">
          <w:t>QoS</w:t>
        </w:r>
        <w:proofErr w:type="spellEnd"/>
        <w:r w:rsidR="00D041E4">
          <w:t xml:space="preserve"> including Alternative Service Requirements</w:t>
        </w:r>
      </w:ins>
      <w:ins w:id="21" w:author="Huawei1" w:date="2021-09-19T09:51:00Z">
        <w:r w:rsidRPr="00140E21">
          <w:t>.</w:t>
        </w:r>
      </w:ins>
    </w:p>
    <w:p w14:paraId="1B011D22" w14:textId="1140799A" w:rsidR="006742F8" w:rsidRDefault="006742F8" w:rsidP="006742F8">
      <w:pPr>
        <w:rPr>
          <w:ins w:id="22" w:author="Huawei1" w:date="2021-09-19T09:48:00Z"/>
          <w:noProof/>
          <w:lang w:eastAsia="zh-CN"/>
        </w:rPr>
      </w:pPr>
      <w:ins w:id="23" w:author="Huawei1" w:date="2021-09-19T09:48:00Z">
        <w:r>
          <w:rPr>
            <w:noProof/>
            <w:lang w:eastAsia="zh-CN"/>
          </w:rPr>
          <w:t xml:space="preserve">The following procedures using the </w:t>
        </w:r>
      </w:ins>
      <w:proofErr w:type="spellStart"/>
      <w:ins w:id="24" w:author="Huawei1" w:date="2021-09-19T09:51:00Z">
        <w:r w:rsidRPr="006742F8">
          <w:rPr>
            <w:lang w:val="en-US"/>
          </w:rPr>
          <w:t>Ntsctsf_QoSandTSCAssistance_</w:t>
        </w:r>
      </w:ins>
      <w:ins w:id="25" w:author="Huawei1" w:date="2021-09-20T10:06:00Z">
        <w:r w:rsidR="00586149">
          <w:rPr>
            <w:lang w:val="en-US"/>
          </w:rPr>
          <w:t>Delete</w:t>
        </w:r>
      </w:ins>
      <w:proofErr w:type="spellEnd"/>
      <w:ins w:id="26" w:author="Huawei1" w:date="2021-09-19T09:48:00Z">
        <w:r>
          <w:rPr>
            <w:noProof/>
            <w:lang w:eastAsia="zh-CN"/>
          </w:rPr>
          <w:t xml:space="preserve"> service operation are supported:</w:t>
        </w:r>
      </w:ins>
    </w:p>
    <w:p w14:paraId="14C76E02" w14:textId="7D3D820D" w:rsidR="006742F8" w:rsidRPr="00707E39" w:rsidRDefault="006742F8" w:rsidP="006742F8">
      <w:pPr>
        <w:pStyle w:val="B10"/>
        <w:rPr>
          <w:ins w:id="27" w:author="Huawei1" w:date="2021-09-19T09:48:00Z"/>
          <w:noProof/>
        </w:rPr>
      </w:pPr>
      <w:ins w:id="28" w:author="Huawei1" w:date="2021-09-19T09:48:00Z">
        <w:r w:rsidRPr="00707E39">
          <w:rPr>
            <w:noProof/>
          </w:rPr>
          <w:t>-</w:t>
        </w:r>
        <w:r w:rsidRPr="00707E39">
          <w:rPr>
            <w:noProof/>
          </w:rPr>
          <w:tab/>
        </w:r>
      </w:ins>
      <w:ins w:id="29" w:author="Huawei1" w:date="2021-09-20T10:06:00Z">
        <w:r w:rsidR="00586149">
          <w:t>TSC AF application session context termination</w:t>
        </w:r>
      </w:ins>
      <w:ins w:id="30" w:author="Huawei1" w:date="2021-09-19T09:48:00Z">
        <w:r w:rsidRPr="00707E39">
          <w:rPr>
            <w:noProof/>
          </w:rPr>
          <w:t>.</w:t>
        </w:r>
      </w:ins>
    </w:p>
    <w:p w14:paraId="41D3EF3C" w14:textId="6FF9251E" w:rsidR="006742F8" w:rsidRDefault="006742F8" w:rsidP="006742F8">
      <w:pPr>
        <w:pStyle w:val="5"/>
        <w:rPr>
          <w:ins w:id="31" w:author="Huawei1" w:date="2021-09-19T09:48:00Z"/>
        </w:rPr>
      </w:pPr>
      <w:bookmarkStart w:id="32" w:name="_Toc81065732"/>
      <w:ins w:id="33" w:author="Huawei1" w:date="2021-09-19T09:48:00Z">
        <w:r>
          <w:t>5.</w:t>
        </w:r>
      </w:ins>
      <w:ins w:id="34" w:author="Huawei1" w:date="2021-09-19T09:49:00Z">
        <w:r>
          <w:t>3</w:t>
        </w:r>
      </w:ins>
      <w:ins w:id="35" w:author="Huawei1" w:date="2021-09-19T09:48:00Z">
        <w:r>
          <w:t>.2.</w:t>
        </w:r>
      </w:ins>
      <w:ins w:id="36" w:author="Huawei1" w:date="2021-09-20T09:58:00Z">
        <w:r w:rsidR="00D041E4">
          <w:t>4</w:t>
        </w:r>
      </w:ins>
      <w:ins w:id="37" w:author="Huawei1" w:date="2021-09-19T09:48:00Z">
        <w:r>
          <w:t>.2</w:t>
        </w:r>
        <w:r>
          <w:tab/>
        </w:r>
      </w:ins>
      <w:bookmarkEnd w:id="32"/>
      <w:ins w:id="38" w:author="Huawei1" w:date="2021-09-20T10:07:00Z">
        <w:r w:rsidR="00496EB7">
          <w:t>TSC AF application session context termination</w:t>
        </w:r>
      </w:ins>
    </w:p>
    <w:p w14:paraId="14542EFF" w14:textId="77777777" w:rsidR="000F1EE0" w:rsidRDefault="000F1EE0" w:rsidP="000F1EE0">
      <w:pPr>
        <w:rPr>
          <w:ins w:id="39" w:author="Huawei1" w:date="2021-09-20T10:08:00Z"/>
        </w:rPr>
      </w:pPr>
      <w:ins w:id="40" w:author="Huawei1" w:date="2021-09-20T10:08:00Z">
        <w:r>
          <w:t>This procedure is used to terminate an AF application session context for the service as defined in 3GPP TS 23.501 [2], 3GPP TS 23.502 [3] and 3GPP TS 23.503 [4].</w:t>
        </w:r>
      </w:ins>
    </w:p>
    <w:p w14:paraId="7C9BA2CE" w14:textId="6F55EA63" w:rsidR="000F1EE0" w:rsidRDefault="000F1EE0" w:rsidP="000F1EE0">
      <w:pPr>
        <w:rPr>
          <w:ins w:id="41" w:author="Huawei1" w:date="2021-09-20T10:08:00Z"/>
        </w:rPr>
      </w:pPr>
      <w:ins w:id="42" w:author="Huawei1" w:date="2021-09-20T10:08:00Z">
        <w:r>
          <w:t>Figure </w:t>
        </w:r>
      </w:ins>
      <w:ins w:id="43" w:author="Huawei1" w:date="2021-09-20T10:12:00Z">
        <w:r w:rsidR="004F29E4">
          <w:t>5.3.2.4.2</w:t>
        </w:r>
      </w:ins>
      <w:ins w:id="44" w:author="Huawei1" w:date="2021-09-20T10:08:00Z">
        <w:r>
          <w:t xml:space="preserve">-1 illustrates </w:t>
        </w:r>
        <w:bookmarkStart w:id="45" w:name="_Hlk503448429"/>
        <w:r>
          <w:t>the application session context termination</w:t>
        </w:r>
        <w:bookmarkEnd w:id="45"/>
        <w:r>
          <w:t>.</w:t>
        </w:r>
      </w:ins>
    </w:p>
    <w:p w14:paraId="79C1C58C" w14:textId="77777777" w:rsidR="000F1EE0" w:rsidRDefault="000F1EE0" w:rsidP="000F1EE0">
      <w:pPr>
        <w:pStyle w:val="TH"/>
        <w:rPr>
          <w:ins w:id="46" w:author="Huawei1" w:date="2021-09-20T10:08:00Z"/>
        </w:rPr>
      </w:pPr>
    </w:p>
    <w:p w14:paraId="19C490DC" w14:textId="269BA1C8" w:rsidR="000F1EE0" w:rsidRDefault="004F29E4" w:rsidP="000F1EE0">
      <w:pPr>
        <w:pStyle w:val="TF"/>
        <w:rPr>
          <w:ins w:id="47" w:author="Huawei1" w:date="2021-09-20T10:08:00Z"/>
        </w:rPr>
      </w:pPr>
      <w:ins w:id="48" w:author="Huawei1" w:date="2021-09-20T10:08:00Z">
        <w:r>
          <w:object w:dxaOrig="10111" w:dyaOrig="3310" w14:anchorId="0CCFA0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pt;height:149pt" o:ole="">
              <v:imagedata r:id="rId8" o:title=""/>
            </v:shape>
            <o:OLEObject Type="Embed" ProgID="Visio.Drawing.15" ShapeID="_x0000_i1025" DrawAspect="Content" ObjectID="_1694503854" r:id="rId9"/>
          </w:object>
        </w:r>
      </w:ins>
    </w:p>
    <w:p w14:paraId="24F60B49" w14:textId="2C4AC47C" w:rsidR="000F1EE0" w:rsidRDefault="000F1EE0" w:rsidP="000F1EE0">
      <w:pPr>
        <w:pStyle w:val="TF"/>
        <w:rPr>
          <w:ins w:id="49" w:author="Huawei1" w:date="2021-09-20T10:08:00Z"/>
        </w:rPr>
      </w:pPr>
      <w:ins w:id="50" w:author="Huawei1" w:date="2021-09-20T10:08:00Z">
        <w:r>
          <w:t>Figure</w:t>
        </w:r>
      </w:ins>
      <w:ins w:id="51" w:author="Huawei1" w:date="2021-09-20T10:12:00Z">
        <w:r w:rsidR="004F29E4">
          <w:t> 5.3.2.4.2</w:t>
        </w:r>
      </w:ins>
      <w:ins w:id="52" w:author="Huawei1" w:date="2021-09-20T10:08:00Z">
        <w:r>
          <w:t>-1: Application session context termination</w:t>
        </w:r>
      </w:ins>
    </w:p>
    <w:p w14:paraId="0E1BAE50" w14:textId="77B06609" w:rsidR="000F1EE0" w:rsidRDefault="000F1EE0" w:rsidP="000F1EE0">
      <w:pPr>
        <w:rPr>
          <w:ins w:id="53" w:author="Huawei1" w:date="2021-09-20T10:08:00Z"/>
          <w:lang w:eastAsia="ko-KR"/>
        </w:rPr>
      </w:pPr>
      <w:ins w:id="54" w:author="Huawei1" w:date="2021-09-20T10:08:00Z">
        <w:r>
          <w:rPr>
            <w:lang w:eastAsia="ja-JP"/>
          </w:rPr>
          <w:t xml:space="preserve">When a </w:t>
        </w:r>
      </w:ins>
      <w:ins w:id="55" w:author="Huawei1" w:date="2021-09-20T10:19:00Z">
        <w:r w:rsidR="004F29E4">
          <w:rPr>
            <w:lang w:eastAsia="ja-JP"/>
          </w:rPr>
          <w:t xml:space="preserve">TSC </w:t>
        </w:r>
      </w:ins>
      <w:ins w:id="56" w:author="Huawei1" w:date="2021-09-20T10:08:00Z">
        <w:r>
          <w:rPr>
            <w:lang w:eastAsia="ja-JP"/>
          </w:rPr>
          <w:t xml:space="preserve">AF session is terminated, and if the </w:t>
        </w:r>
      </w:ins>
      <w:ins w:id="57" w:author="Huawei1" w:date="2021-09-20T10:20:00Z">
        <w:r w:rsidR="004F29E4">
          <w:rPr>
            <w:lang w:eastAsia="ja-JP"/>
          </w:rPr>
          <w:t xml:space="preserve">TSC </w:t>
        </w:r>
      </w:ins>
      <w:ins w:id="58" w:author="Huawei1" w:date="2021-09-20T10:08:00Z">
        <w:r>
          <w:t>AF application session context was created as described in clause</w:t>
        </w:r>
        <w:r w:rsidR="004F29E4">
          <w:t> </w:t>
        </w:r>
      </w:ins>
      <w:ins w:id="59" w:author="Huawei1" w:date="2021-09-20T10:20:00Z">
        <w:r w:rsidR="004F29E4">
          <w:t>5.3</w:t>
        </w:r>
      </w:ins>
      <w:ins w:id="60" w:author="Huawei1" w:date="2021-09-20T10:08:00Z">
        <w:r>
          <w:t>.2.2</w:t>
        </w:r>
        <w:r>
          <w:rPr>
            <w:lang w:eastAsia="ja-JP"/>
          </w:rPr>
          <w:t xml:space="preserve">, the </w:t>
        </w:r>
        <w:r>
          <w:rPr>
            <w:noProof/>
          </w:rPr>
          <w:t>NF service consumer</w:t>
        </w:r>
        <w:r>
          <w:rPr>
            <w:lang w:eastAsia="ja-JP"/>
          </w:rPr>
          <w:t xml:space="preserve"> shall invoke the </w:t>
        </w:r>
      </w:ins>
      <w:proofErr w:type="spellStart"/>
      <w:ins w:id="61" w:author="Huawei1" w:date="2021-09-20T10:21:00Z">
        <w:r w:rsidR="004F29E4" w:rsidRPr="006742F8">
          <w:rPr>
            <w:lang w:val="en-US"/>
          </w:rPr>
          <w:t>Ntsctsf_QoSandTSCAssistance_</w:t>
        </w:r>
        <w:r w:rsidR="004F29E4">
          <w:rPr>
            <w:lang w:val="en-US"/>
          </w:rPr>
          <w:t>Delete</w:t>
        </w:r>
      </w:ins>
      <w:proofErr w:type="spellEnd"/>
      <w:ins w:id="62" w:author="Huawei1" w:date="2021-09-20T10:08:00Z">
        <w:r>
          <w:rPr>
            <w:lang w:eastAsia="ja-JP"/>
          </w:rPr>
          <w:t xml:space="preserve"> service operation to the </w:t>
        </w:r>
      </w:ins>
      <w:ins w:id="63" w:author="Huawei1" w:date="2021-09-20T10:21:00Z">
        <w:r w:rsidR="004F29E4">
          <w:rPr>
            <w:lang w:eastAsia="ja-JP"/>
          </w:rPr>
          <w:t>TSCTSF</w:t>
        </w:r>
      </w:ins>
      <w:ins w:id="64" w:author="Huawei1" w:date="2021-09-20T10:08:00Z">
        <w:r>
          <w:rPr>
            <w:lang w:eastAsia="ja-JP"/>
          </w:rPr>
          <w:t xml:space="preserve"> using an HTTP POST </w:t>
        </w:r>
        <w:r>
          <w:t>request, as shown in figure </w:t>
        </w:r>
      </w:ins>
      <w:ins w:id="65" w:author="Huawei1" w:date="2021-09-20T13:16:00Z">
        <w:r w:rsidR="00C80609">
          <w:t>5.3</w:t>
        </w:r>
      </w:ins>
      <w:ins w:id="66" w:author="Huawei1" w:date="2021-09-20T10:08:00Z">
        <w:r>
          <w:t>.2.4.2-1, step 1</w:t>
        </w:r>
        <w:r>
          <w:rPr>
            <w:lang w:eastAsia="ja-JP"/>
          </w:rPr>
          <w:t>.</w:t>
        </w:r>
      </w:ins>
    </w:p>
    <w:p w14:paraId="56FAEEC7" w14:textId="70F97D17" w:rsidR="000F1EE0" w:rsidRDefault="000F1EE0" w:rsidP="000F1EE0">
      <w:pPr>
        <w:rPr>
          <w:ins w:id="67" w:author="Huawei1" w:date="2021-09-20T10:08:00Z"/>
        </w:rPr>
      </w:pPr>
      <w:ins w:id="68" w:author="Huawei1" w:date="2021-09-20T10:08:00Z">
        <w:r>
          <w:t xml:space="preserve">The </w:t>
        </w:r>
        <w:r>
          <w:rPr>
            <w:noProof/>
          </w:rPr>
          <w:t>NF service consumer</w:t>
        </w:r>
        <w:r>
          <w:t xml:space="preserve"> shall set the request URI to "{apiRoot}/n</w:t>
        </w:r>
      </w:ins>
      <w:ins w:id="69" w:author="Huawei1" w:date="2021-09-20T10:22:00Z">
        <w:r w:rsidR="001A616D">
          <w:t>tsctsf-</w:t>
        </w:r>
      </w:ins>
      <w:ins w:id="70" w:author="Huawei1" w:date="2021-09-20T10:25:00Z">
        <w:r w:rsidR="001A616D">
          <w:t>qos-tscai</w:t>
        </w:r>
      </w:ins>
      <w:ins w:id="71" w:author="Huawei1" w:date="2021-09-20T10:08:00Z">
        <w:r>
          <w:t>/v1/</w:t>
        </w:r>
      </w:ins>
      <w:ins w:id="72" w:author="Huawei1" w:date="2021-09-20T10:25:00Z">
        <w:r w:rsidR="001A616D">
          <w:t>tsc-</w:t>
        </w:r>
      </w:ins>
      <w:ins w:id="73" w:author="Huawei1" w:date="2021-09-20T10:08:00Z">
        <w:r>
          <w:t>app-sessions</w:t>
        </w:r>
        <w:proofErr w:type="gramStart"/>
        <w:r>
          <w:t>/{</w:t>
        </w:r>
        <w:proofErr w:type="gramEnd"/>
        <w:r>
          <w:t>appSessionId}/delete".</w:t>
        </w:r>
      </w:ins>
    </w:p>
    <w:p w14:paraId="73A73F93" w14:textId="77777777" w:rsidR="000F1EE0" w:rsidRDefault="000F1EE0" w:rsidP="000F1EE0">
      <w:pPr>
        <w:rPr>
          <w:ins w:id="74" w:author="Huawei1" w:date="2021-09-20T10:08:00Z"/>
        </w:rPr>
      </w:pPr>
      <w:ins w:id="75" w:author="Huawei1" w:date="2021-09-20T10:08:00Z">
        <w:r>
          <w:t xml:space="preserve">The </w:t>
        </w:r>
        <w:r>
          <w:rPr>
            <w:noProof/>
          </w:rPr>
          <w:t>NF service consumer</w:t>
        </w:r>
        <w:r>
          <w:t xml:space="preserve"> may include in the body of the HTTP POST the "</w:t>
        </w:r>
        <w:proofErr w:type="spellStart"/>
        <w:r>
          <w:t>EventsSubscReqData</w:t>
        </w:r>
        <w:proofErr w:type="spellEnd"/>
        <w:r>
          <w:t>" data type with the "</w:t>
        </w:r>
        <w:proofErr w:type="spellStart"/>
        <w:r>
          <w:t>evSubsc</w:t>
        </w:r>
        <w:proofErr w:type="spellEnd"/>
        <w:r>
          <w:t>" attribute indicating the corresponding list of events to subscribe to.</w:t>
        </w:r>
      </w:ins>
    </w:p>
    <w:p w14:paraId="723EF132" w14:textId="379487A5" w:rsidR="000F1EE0" w:rsidRDefault="000F1EE0" w:rsidP="000F1EE0">
      <w:pPr>
        <w:rPr>
          <w:ins w:id="76" w:author="Huawei1" w:date="2021-09-20T10:08:00Z"/>
          <w:lang w:eastAsia="ja-JP"/>
        </w:rPr>
      </w:pPr>
      <w:ins w:id="77" w:author="Huawei1" w:date="2021-09-20T10:08:00Z">
        <w:r>
          <w:rPr>
            <w:lang w:eastAsia="ja-JP"/>
          </w:rPr>
          <w:t xml:space="preserve">When the </w:t>
        </w:r>
      </w:ins>
      <w:ins w:id="78" w:author="Huawei1" w:date="2021-09-20T10:26:00Z">
        <w:r w:rsidR="001A616D">
          <w:rPr>
            <w:lang w:eastAsia="ja-JP"/>
          </w:rPr>
          <w:t>TSCTSF</w:t>
        </w:r>
      </w:ins>
      <w:ins w:id="79" w:author="Huawei1" w:date="2021-09-20T10:08:00Z">
        <w:r>
          <w:rPr>
            <w:lang w:eastAsia="ja-JP"/>
          </w:rPr>
          <w:t xml:space="preserve"> receives the HTTP POST </w:t>
        </w:r>
        <w:r>
          <w:t>request</w:t>
        </w:r>
        <w:r>
          <w:rPr>
            <w:lang w:eastAsia="ja-JP"/>
          </w:rPr>
          <w:t xml:space="preserve"> from the </w:t>
        </w:r>
        <w:r>
          <w:rPr>
            <w:noProof/>
          </w:rPr>
          <w:t>NF service consumer</w:t>
        </w:r>
        <w:r>
          <w:rPr>
            <w:lang w:eastAsia="ja-JP"/>
          </w:rPr>
          <w:t xml:space="preserve">, indicating the termination of the </w:t>
        </w:r>
      </w:ins>
      <w:ins w:id="80" w:author="Huawei1" w:date="2021-09-20T10:26:00Z">
        <w:r w:rsidR="001A616D">
          <w:rPr>
            <w:lang w:eastAsia="ja-JP"/>
          </w:rPr>
          <w:t xml:space="preserve">TSC </w:t>
        </w:r>
      </w:ins>
      <w:ins w:id="81" w:author="Huawei1" w:date="2021-09-20T10:08:00Z">
        <w:r>
          <w:rPr>
            <w:lang w:eastAsia="ja-JP"/>
          </w:rPr>
          <w:t xml:space="preserve">AF application session context information, the </w:t>
        </w:r>
      </w:ins>
      <w:ins w:id="82" w:author="Huawei1" w:date="2021-09-20T10:26:00Z">
        <w:r w:rsidR="001A616D">
          <w:rPr>
            <w:lang w:eastAsia="ja-JP"/>
          </w:rPr>
          <w:t>TSCTSF</w:t>
        </w:r>
      </w:ins>
      <w:ins w:id="83" w:author="Huawei1" w:date="2021-09-20T10:08:00Z">
        <w:r>
          <w:rPr>
            <w:lang w:eastAsia="ja-JP"/>
          </w:rPr>
          <w:t xml:space="preserve"> shall acknowledge that request by sending an HTTP response message with the corresponding status code.</w:t>
        </w:r>
      </w:ins>
    </w:p>
    <w:p w14:paraId="73B802AC" w14:textId="3EA4960B" w:rsidR="000F1EE0" w:rsidRDefault="000F1EE0" w:rsidP="000F1EE0">
      <w:pPr>
        <w:rPr>
          <w:ins w:id="84" w:author="Huawei1" w:date="2021-09-20T10:08:00Z"/>
        </w:rPr>
      </w:pPr>
      <w:ins w:id="85" w:author="Huawei1" w:date="2021-09-20T10:08:00Z">
        <w:r>
          <w:t xml:space="preserve">If the HTTP </w:t>
        </w:r>
        <w:r>
          <w:rPr>
            <w:lang w:eastAsia="ja-JP"/>
          </w:rPr>
          <w:t>POST</w:t>
        </w:r>
        <w:r>
          <w:t xml:space="preserve"> request from the </w:t>
        </w:r>
        <w:r>
          <w:rPr>
            <w:noProof/>
          </w:rPr>
          <w:t>NF service consumer</w:t>
        </w:r>
        <w:r>
          <w:t xml:space="preserve"> is accepted, the </w:t>
        </w:r>
      </w:ins>
      <w:ins w:id="86" w:author="Huawei1" w:date="2021-09-20T10:26:00Z">
        <w:r w:rsidR="001A616D">
          <w:t>TSCTSF</w:t>
        </w:r>
      </w:ins>
      <w:ins w:id="87" w:author="Huawei1" w:date="2021-09-20T10:08:00Z">
        <w:r>
          <w:t xml:space="preserve"> shall send to the </w:t>
        </w:r>
        <w:r>
          <w:rPr>
            <w:noProof/>
          </w:rPr>
          <w:t>NF service consumer</w:t>
        </w:r>
        <w:r>
          <w:t>:</w:t>
        </w:r>
      </w:ins>
    </w:p>
    <w:p w14:paraId="754B75E5" w14:textId="718B0A04" w:rsidR="000F1EE0" w:rsidRDefault="000F1EE0" w:rsidP="000F1EE0">
      <w:pPr>
        <w:pStyle w:val="B10"/>
        <w:rPr>
          <w:ins w:id="88" w:author="Huawei1" w:date="2021-09-20T10:08:00Z"/>
        </w:rPr>
      </w:pPr>
      <w:ins w:id="89" w:author="Huawei1" w:date="2021-09-20T10:08:00Z">
        <w:r>
          <w:t>a)</w:t>
        </w:r>
        <w:r>
          <w:tab/>
        </w:r>
        <w:proofErr w:type="gramStart"/>
        <w:r>
          <w:t>if</w:t>
        </w:r>
        <w:proofErr w:type="gramEnd"/>
        <w:r>
          <w:t xml:space="preserve"> event information is reported, </w:t>
        </w:r>
      </w:ins>
      <w:ins w:id="90" w:author="Huawei1" w:date="2021-09-20T16:05:00Z">
        <w:r w:rsidR="000A4627">
          <w:t xml:space="preserve">TSCTSF shall defer sending the response to the </w:t>
        </w:r>
        <w:r w:rsidR="000A4627">
          <w:rPr>
            <w:noProof/>
          </w:rPr>
          <w:t>NF service consumer</w:t>
        </w:r>
        <w:r w:rsidR="000A4627">
          <w:t xml:space="preserve"> and shall immediately interact with the PCF to terminate the AF session with the event report, as specified in 3GPP TS 29.514 [x]. After receiving the event information from the PCF, the TSCTSF shall send </w:t>
        </w:r>
      </w:ins>
      <w:ins w:id="91" w:author="Huawei1" w:date="2021-09-20T10:08:00Z">
        <w:r>
          <w:t>a "200 OK" response to HTTP POST request, as shown in figure </w:t>
        </w:r>
      </w:ins>
      <w:ins w:id="92" w:author="Huawei1" w:date="2021-09-20T10:26:00Z">
        <w:r w:rsidR="00A13394">
          <w:t>5.3</w:t>
        </w:r>
      </w:ins>
      <w:ins w:id="93" w:author="Huawei1" w:date="2021-09-20T10:08:00Z">
        <w:r>
          <w:t>.2.4.2-1, step 2a, including in the "</w:t>
        </w:r>
      </w:ins>
      <w:proofErr w:type="spellStart"/>
      <w:ins w:id="94" w:author="Huawei1" w:date="2021-09-20T10:27:00Z">
        <w:r w:rsidR="00A13394">
          <w:t>Event</w:t>
        </w:r>
      </w:ins>
      <w:ins w:id="95" w:author="Huawei1" w:date="2021-09-20T13:14:00Z">
        <w:r w:rsidR="009C7C2E">
          <w:t>s</w:t>
        </w:r>
      </w:ins>
      <w:ins w:id="96" w:author="Huawei1" w:date="2021-09-20T10:27:00Z">
        <w:r w:rsidR="00A13394">
          <w:t>Notification</w:t>
        </w:r>
      </w:ins>
      <w:proofErr w:type="spellEnd"/>
      <w:ins w:id="97" w:author="Huawei1" w:date="2021-09-20T10:08:00Z">
        <w:r>
          <w:t xml:space="preserve">" to report to the </w:t>
        </w:r>
        <w:r>
          <w:rPr>
            <w:noProof/>
          </w:rPr>
          <w:t>NF service consumer</w:t>
        </w:r>
        <w:r>
          <w:t>;</w:t>
        </w:r>
      </w:ins>
    </w:p>
    <w:p w14:paraId="6AF6C44E" w14:textId="5B683EC3" w:rsidR="000F1EE0" w:rsidRDefault="000F1EE0" w:rsidP="000F1EE0">
      <w:pPr>
        <w:pStyle w:val="B10"/>
        <w:rPr>
          <w:ins w:id="98" w:author="Huawei1" w:date="2021-09-20T10:08:00Z"/>
        </w:rPr>
      </w:pPr>
      <w:ins w:id="99" w:author="Huawei1" w:date="2021-09-20T10:08:00Z">
        <w:r>
          <w:t>b)</w:t>
        </w:r>
        <w:r>
          <w:tab/>
        </w:r>
        <w:proofErr w:type="gramStart"/>
        <w:r>
          <w:t>otherwise</w:t>
        </w:r>
        <w:proofErr w:type="gramEnd"/>
        <w:r>
          <w:t xml:space="preserve">, the </w:t>
        </w:r>
      </w:ins>
      <w:ins w:id="100" w:author="Huawei1" w:date="2021-09-20T13:16:00Z">
        <w:r w:rsidR="009C7C2E">
          <w:t>TSCTSF</w:t>
        </w:r>
      </w:ins>
      <w:ins w:id="101" w:author="Huawei1" w:date="2021-09-20T10:08:00Z">
        <w:r>
          <w:t xml:space="preserve"> shall send to the </w:t>
        </w:r>
        <w:r>
          <w:rPr>
            <w:noProof/>
          </w:rPr>
          <w:t>NF service consumer</w:t>
        </w:r>
        <w:r>
          <w:t xml:space="preserve"> a "204 No Content". </w:t>
        </w:r>
      </w:ins>
    </w:p>
    <w:p w14:paraId="4587196C" w14:textId="111DAC54" w:rsidR="006742F8" w:rsidRDefault="008B0E81" w:rsidP="00DF160D">
      <w:pPr>
        <w:pStyle w:val="EditorsNote"/>
        <w:rPr>
          <w:ins w:id="102" w:author="Huawei1" w:date="2021-09-20T10:36:00Z"/>
        </w:rPr>
      </w:pPr>
      <w:ins w:id="103" w:author="Huawei1" w:date="2021-09-19T11:34:00Z">
        <w:r w:rsidRPr="00707E39">
          <w:t>Editor's Note:</w:t>
        </w:r>
        <w:r w:rsidRPr="00707E39">
          <w:tab/>
          <w:t>Error and redirection responses are FFS.</w:t>
        </w:r>
      </w:ins>
    </w:p>
    <w:p w14:paraId="3D12223A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BB7F10B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F44C06" w16cid:durableId="24BCC5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024FB" w14:textId="77777777" w:rsidR="00D3083E" w:rsidRDefault="00D3083E">
      <w:r>
        <w:separator/>
      </w:r>
    </w:p>
  </w:endnote>
  <w:endnote w:type="continuationSeparator" w:id="0">
    <w:p w14:paraId="6DA6BEAA" w14:textId="77777777" w:rsidR="00D3083E" w:rsidRDefault="00D3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B43D6" w14:textId="77777777" w:rsidR="00D3083E" w:rsidRDefault="00D3083E">
      <w:r>
        <w:separator/>
      </w:r>
    </w:p>
  </w:footnote>
  <w:footnote w:type="continuationSeparator" w:id="0">
    <w:p w14:paraId="7560C4B7" w14:textId="77777777" w:rsidR="00D3083E" w:rsidRDefault="00D30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E0489" w14:textId="77777777" w:rsidR="00852733" w:rsidRDefault="0085273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01F0A69"/>
    <w:multiLevelType w:val="hybridMultilevel"/>
    <w:tmpl w:val="EFAE75DA"/>
    <w:lvl w:ilvl="0" w:tplc="B4E2F8A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374CE3"/>
    <w:multiLevelType w:val="hybridMultilevel"/>
    <w:tmpl w:val="37B0C730"/>
    <w:lvl w:ilvl="0" w:tplc="D3D2AE4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B0A1F46"/>
    <w:multiLevelType w:val="hybridMultilevel"/>
    <w:tmpl w:val="87D20DEA"/>
    <w:lvl w:ilvl="0" w:tplc="F5C0530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9852F67"/>
    <w:multiLevelType w:val="hybridMultilevel"/>
    <w:tmpl w:val="BDF86FA2"/>
    <w:lvl w:ilvl="0" w:tplc="5388195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237F0"/>
    <w:multiLevelType w:val="hybridMultilevel"/>
    <w:tmpl w:val="6C0448DC"/>
    <w:lvl w:ilvl="0" w:tplc="D91A7CA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5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21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20"/>
  </w:num>
  <w:num w:numId="13">
    <w:abstractNumId w:val="4"/>
  </w:num>
  <w:num w:numId="14">
    <w:abstractNumId w:val="8"/>
  </w:num>
  <w:num w:numId="15">
    <w:abstractNumId w:val="11"/>
  </w:num>
  <w:num w:numId="16">
    <w:abstractNumId w:val="6"/>
  </w:num>
  <w:num w:numId="17">
    <w:abstractNumId w:val="14"/>
  </w:num>
  <w:num w:numId="18">
    <w:abstractNumId w:val="3"/>
  </w:num>
  <w:num w:numId="19">
    <w:abstractNumId w:val="18"/>
  </w:num>
  <w:num w:numId="20">
    <w:abstractNumId w:val="23"/>
  </w:num>
  <w:num w:numId="21">
    <w:abstractNumId w:val="9"/>
  </w:num>
  <w:num w:numId="22">
    <w:abstractNumId w:val="24"/>
  </w:num>
  <w:num w:numId="23">
    <w:abstractNumId w:val="17"/>
  </w:num>
  <w:num w:numId="24">
    <w:abstractNumId w:val="10"/>
  </w:num>
  <w:num w:numId="25">
    <w:abstractNumId w:val="12"/>
  </w:num>
  <w:num w:numId="26">
    <w:abstractNumId w:val="2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25129"/>
    <w:rsid w:val="00034803"/>
    <w:rsid w:val="00035056"/>
    <w:rsid w:val="000356B5"/>
    <w:rsid w:val="00081B25"/>
    <w:rsid w:val="000834A3"/>
    <w:rsid w:val="000930CE"/>
    <w:rsid w:val="000A4627"/>
    <w:rsid w:val="000C7CE9"/>
    <w:rsid w:val="000D06B6"/>
    <w:rsid w:val="000D2B0B"/>
    <w:rsid w:val="000F1952"/>
    <w:rsid w:val="000F1EE0"/>
    <w:rsid w:val="000F73EB"/>
    <w:rsid w:val="001212CA"/>
    <w:rsid w:val="001302E5"/>
    <w:rsid w:val="00132E19"/>
    <w:rsid w:val="0013381A"/>
    <w:rsid w:val="0014432A"/>
    <w:rsid w:val="0017561F"/>
    <w:rsid w:val="00183412"/>
    <w:rsid w:val="00193DEF"/>
    <w:rsid w:val="001A616D"/>
    <w:rsid w:val="001B2817"/>
    <w:rsid w:val="001B4B41"/>
    <w:rsid w:val="001E3D29"/>
    <w:rsid w:val="001F1421"/>
    <w:rsid w:val="001F2EB4"/>
    <w:rsid w:val="0021325C"/>
    <w:rsid w:val="00223195"/>
    <w:rsid w:val="00224443"/>
    <w:rsid w:val="00232D6C"/>
    <w:rsid w:val="002425F2"/>
    <w:rsid w:val="00244514"/>
    <w:rsid w:val="0025684D"/>
    <w:rsid w:val="00272330"/>
    <w:rsid w:val="00284395"/>
    <w:rsid w:val="00291386"/>
    <w:rsid w:val="002A17D5"/>
    <w:rsid w:val="002B0A8D"/>
    <w:rsid w:val="002B2260"/>
    <w:rsid w:val="002C617E"/>
    <w:rsid w:val="00303D32"/>
    <w:rsid w:val="00305C55"/>
    <w:rsid w:val="00316E27"/>
    <w:rsid w:val="0032396B"/>
    <w:rsid w:val="00325BC1"/>
    <w:rsid w:val="00361DC0"/>
    <w:rsid w:val="00387B43"/>
    <w:rsid w:val="003A5F40"/>
    <w:rsid w:val="003B720E"/>
    <w:rsid w:val="003E5C41"/>
    <w:rsid w:val="003E5F3D"/>
    <w:rsid w:val="00453022"/>
    <w:rsid w:val="004834AC"/>
    <w:rsid w:val="00485ADA"/>
    <w:rsid w:val="00496EB7"/>
    <w:rsid w:val="004A5588"/>
    <w:rsid w:val="004B7664"/>
    <w:rsid w:val="004D78B9"/>
    <w:rsid w:val="004E0A6A"/>
    <w:rsid w:val="004F29E4"/>
    <w:rsid w:val="005144ED"/>
    <w:rsid w:val="00547F0D"/>
    <w:rsid w:val="00553174"/>
    <w:rsid w:val="00564B10"/>
    <w:rsid w:val="005762AC"/>
    <w:rsid w:val="00586149"/>
    <w:rsid w:val="005A2353"/>
    <w:rsid w:val="00605E1B"/>
    <w:rsid w:val="00621786"/>
    <w:rsid w:val="00625A9F"/>
    <w:rsid w:val="00627BE4"/>
    <w:rsid w:val="0063562B"/>
    <w:rsid w:val="00637875"/>
    <w:rsid w:val="00651188"/>
    <w:rsid w:val="00652123"/>
    <w:rsid w:val="00653BF6"/>
    <w:rsid w:val="006742F8"/>
    <w:rsid w:val="00695D92"/>
    <w:rsid w:val="00695F11"/>
    <w:rsid w:val="006A1A1A"/>
    <w:rsid w:val="006D1C84"/>
    <w:rsid w:val="006F03A0"/>
    <w:rsid w:val="0071366D"/>
    <w:rsid w:val="00713C6B"/>
    <w:rsid w:val="007308BF"/>
    <w:rsid w:val="0078116E"/>
    <w:rsid w:val="0079547A"/>
    <w:rsid w:val="00795F01"/>
    <w:rsid w:val="007F6F03"/>
    <w:rsid w:val="008005F1"/>
    <w:rsid w:val="008044C7"/>
    <w:rsid w:val="00852733"/>
    <w:rsid w:val="00863DA2"/>
    <w:rsid w:val="00875A77"/>
    <w:rsid w:val="008931F8"/>
    <w:rsid w:val="008B0E81"/>
    <w:rsid w:val="008F06D4"/>
    <w:rsid w:val="00941C61"/>
    <w:rsid w:val="0094718C"/>
    <w:rsid w:val="00950707"/>
    <w:rsid w:val="0095405E"/>
    <w:rsid w:val="00975B79"/>
    <w:rsid w:val="00983BAF"/>
    <w:rsid w:val="009A12C7"/>
    <w:rsid w:val="009A5CBB"/>
    <w:rsid w:val="009C34A2"/>
    <w:rsid w:val="009C7C2E"/>
    <w:rsid w:val="009E63E0"/>
    <w:rsid w:val="009F69AB"/>
    <w:rsid w:val="00A07AA0"/>
    <w:rsid w:val="00A10776"/>
    <w:rsid w:val="00A13394"/>
    <w:rsid w:val="00A50CD4"/>
    <w:rsid w:val="00A535F9"/>
    <w:rsid w:val="00A53FED"/>
    <w:rsid w:val="00A57D25"/>
    <w:rsid w:val="00A6706F"/>
    <w:rsid w:val="00A715B0"/>
    <w:rsid w:val="00A71B80"/>
    <w:rsid w:val="00AD6210"/>
    <w:rsid w:val="00AE1E37"/>
    <w:rsid w:val="00AE422B"/>
    <w:rsid w:val="00AF0A4F"/>
    <w:rsid w:val="00B028B3"/>
    <w:rsid w:val="00B17EAF"/>
    <w:rsid w:val="00B34864"/>
    <w:rsid w:val="00B42062"/>
    <w:rsid w:val="00B45CC5"/>
    <w:rsid w:val="00B628EC"/>
    <w:rsid w:val="00B67B9E"/>
    <w:rsid w:val="00B8238A"/>
    <w:rsid w:val="00B85AC0"/>
    <w:rsid w:val="00BA1FBF"/>
    <w:rsid w:val="00BA4638"/>
    <w:rsid w:val="00BA6083"/>
    <w:rsid w:val="00BB2E78"/>
    <w:rsid w:val="00C20678"/>
    <w:rsid w:val="00C20E5F"/>
    <w:rsid w:val="00C261AF"/>
    <w:rsid w:val="00C61F43"/>
    <w:rsid w:val="00C80609"/>
    <w:rsid w:val="00C8672D"/>
    <w:rsid w:val="00CA0531"/>
    <w:rsid w:val="00CA1B72"/>
    <w:rsid w:val="00CA68F8"/>
    <w:rsid w:val="00CB5E71"/>
    <w:rsid w:val="00CB69BD"/>
    <w:rsid w:val="00CD0EA9"/>
    <w:rsid w:val="00CE03CA"/>
    <w:rsid w:val="00CF1B9A"/>
    <w:rsid w:val="00D041E4"/>
    <w:rsid w:val="00D3083E"/>
    <w:rsid w:val="00D35788"/>
    <w:rsid w:val="00D4193C"/>
    <w:rsid w:val="00D57B16"/>
    <w:rsid w:val="00D81673"/>
    <w:rsid w:val="00D97046"/>
    <w:rsid w:val="00DA05DC"/>
    <w:rsid w:val="00DA4A46"/>
    <w:rsid w:val="00DE3658"/>
    <w:rsid w:val="00DF160D"/>
    <w:rsid w:val="00E20003"/>
    <w:rsid w:val="00E22C5D"/>
    <w:rsid w:val="00E50E35"/>
    <w:rsid w:val="00E62DC5"/>
    <w:rsid w:val="00EA4B9D"/>
    <w:rsid w:val="00EB3ECC"/>
    <w:rsid w:val="00EB4175"/>
    <w:rsid w:val="00EE53AD"/>
    <w:rsid w:val="00F5519F"/>
    <w:rsid w:val="00F558CC"/>
    <w:rsid w:val="00F73C7C"/>
    <w:rsid w:val="00F9260E"/>
    <w:rsid w:val="00FE3566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CDB5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0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Char">
    <w:name w:val="批注文字 Char"/>
    <w:basedOn w:val="a0"/>
    <w:link w:val="ac"/>
    <w:rsid w:val="00A50CD4"/>
    <w:rPr>
      <w:rFonts w:ascii="Times New Roman" w:hAnsi="Times New Roman"/>
      <w:lang w:eastAsia="en-US"/>
    </w:rPr>
  </w:style>
  <w:style w:type="paragraph" w:customStyle="1" w:styleId="LD">
    <w:name w:val="LD"/>
    <w:rsid w:val="006742F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6742F8"/>
  </w:style>
  <w:style w:type="character" w:customStyle="1" w:styleId="Char2">
    <w:name w:val="文档结构图 Char"/>
    <w:link w:val="af0"/>
    <w:rsid w:val="006742F8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7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7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742F8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742F8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6742F8"/>
    <w:rPr>
      <w:rFonts w:ascii="Arial" w:hAnsi="Arial"/>
      <w:sz w:val="24"/>
      <w:lang w:eastAsia="en-US"/>
    </w:rPr>
  </w:style>
  <w:style w:type="character" w:customStyle="1" w:styleId="NOChar">
    <w:name w:val="NO Char"/>
    <w:rsid w:val="006742F8"/>
    <w:rPr>
      <w:lang w:val="en-GB" w:eastAsia="en-US"/>
    </w:rPr>
  </w:style>
  <w:style w:type="character" w:customStyle="1" w:styleId="TANChar">
    <w:name w:val="TAN Char"/>
    <w:link w:val="TAN"/>
    <w:qFormat/>
    <w:rsid w:val="006742F8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6742F8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67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742F8"/>
    <w:rPr>
      <w:color w:val="FF0000"/>
      <w:lang w:val="en-GB" w:eastAsia="en-US"/>
    </w:rPr>
  </w:style>
  <w:style w:type="character" w:customStyle="1" w:styleId="TAHCar">
    <w:name w:val="TAH Car"/>
    <w:rsid w:val="006742F8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6742F8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6742F8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6742F8"/>
  </w:style>
  <w:style w:type="paragraph" w:styleId="af2">
    <w:name w:val="Revision"/>
    <w:hidden/>
    <w:uiPriority w:val="99"/>
    <w:semiHidden/>
    <w:rsid w:val="006742F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6742F8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6742F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742F8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6742F8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6742F8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AE1E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</cp:revision>
  <cp:lastPrinted>1899-12-31T23:00:00Z</cp:lastPrinted>
  <dcterms:created xsi:type="dcterms:W3CDTF">2021-09-20T01:54:00Z</dcterms:created>
  <dcterms:modified xsi:type="dcterms:W3CDTF">2021-09-30T02:43:00Z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(3)wculZK4WFH9ZUVS++kCoSlnVwcp1sAnHdygwLfPxp05vYCZhBxGGhVilCvIVaA7wQau+S709
pyW3EO/u97r2GSu7KKFyxiEkIEnHaiEaEqzmwUA3286nXpGIs1/3w24DNeg9gIVU4QCFiBqX
jBUyRMmYt+Xubl0YyazjW9yYQ4sndqMPiQ2am+iuPgpEp18NyD05icvHefJOYOeDvkMztdqN
aqoLq3VySmiydVMB7Y</vt:lpwstr>
  </property>
  <property fmtid="{D5CDD505-2E9C-101B-9397-08002B2CF9AE}" pid="4" name="_2015_ms_pID_7253431">
    <vt:lpwstr>SIUDQvsfKPSWpmsnUOM6zjNgETzNK5w4W1uAM/8BvnIFrjYeRDnSqI
TCmmsZkAvcr2m1vYqrQnSydEZ8M0SR4sLYdHDeLyc4oFuhOYaVO/bSiO5bYW6GOI4xO+HGoX
OZzv5c1kHEPAuUdB08i9aqomKJdjmN9T7W27JfC4H/0dUDtJprVG5IzuMiU1jFNAsnZoWih3
V8waHg2VmdOX9x8IyNU5tkJGJADLSgjiXT7N</vt:lpwstr>
  </property>
  <property fmtid="{D5CDD505-2E9C-101B-9397-08002B2CF9AE}" pid="5" name="_2015_ms_pID_7253432">
    <vt:lpwstr>Mo2Sbj7ybwRUqaw1yN8al8g=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1632102665</vt:lpwstr>
  </property>
</Properties>
</file>